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08198CC1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R2-200</w:t>
      </w:r>
      <w:r w:rsidR="00894E95">
        <w:rPr>
          <w:b/>
          <w:i/>
          <w:noProof/>
          <w:sz w:val="28"/>
        </w:rPr>
        <w:t>9709</w:t>
      </w:r>
    </w:p>
    <w:p w14:paraId="796FA018" w14:textId="45F47E5D" w:rsidR="00AC4535" w:rsidRDefault="00F16682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>, 2</w:t>
      </w:r>
      <w:r w:rsidR="00B52AE1" w:rsidRPr="00B52AE1">
        <w:rPr>
          <w:b/>
          <w:noProof/>
          <w:sz w:val="24"/>
          <w:vertAlign w:val="superscript"/>
        </w:rPr>
        <w:t>nd</w:t>
      </w:r>
      <w:r w:rsidR="00B52AE1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B52AE1" w:rsidRPr="00B52AE1">
        <w:rPr>
          <w:b/>
          <w:noProof/>
          <w:sz w:val="24"/>
          <w:vertAlign w:val="superscript"/>
        </w:rPr>
        <w:t>th</w:t>
      </w:r>
      <w:r w:rsidR="00B52AE1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F16682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9E7D289" w:rsidR="00AC4535" w:rsidRPr="00894E95" w:rsidRDefault="004B6E6A" w:rsidP="002043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4E95" w:rsidRPr="00894E95">
                <w:rPr>
                  <w:b/>
                  <w:noProof/>
                  <w:sz w:val="28"/>
                </w:rPr>
                <w:t>2114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F16682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F16682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327797E" w:rsidR="00AC4535" w:rsidRDefault="00B52AE1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protection information for sidelink messages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2298BD41" w:rsidR="00AC4535" w:rsidRDefault="00F16682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AE1" w:rsidRPr="00B52AE1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3AAE90C8" w:rsidR="00AC4535" w:rsidRDefault="00F16682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</w:t>
              </w:r>
              <w:r w:rsidR="00B52AE1">
                <w:rPr>
                  <w:noProof/>
                </w:rPr>
                <w:t>2</w:t>
              </w:r>
            </w:fldSimple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F16682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30C5F" w14:textId="77777777" w:rsidR="00AC4535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Annex B.1 of the TS 38.331, it is provided a list about</w:t>
            </w:r>
            <w:r w:rsidRPr="00787E77">
              <w:rPr>
                <w:noProof/>
              </w:rPr>
              <w:t>which messages can be sent (unprotected) prior to AS security activation and which messages can be sent unprotected after AS security activation.</w:t>
            </w:r>
          </w:p>
          <w:p w14:paraId="0DAEFB9F" w14:textId="77777777" w:rsidR="00787E77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58C7CFDF" w:rsidR="00787E77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two newly specified message for sidelink (i.e., SidelinkUEInformationNR and ULInformationTranferIRAT) are missing and should be added.</w:t>
            </w: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5B530AD3" w:rsidR="00AC4535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B.1</w:t>
            </w:r>
          </w:p>
          <w:p w14:paraId="1BD32D73" w14:textId="7943E081" w:rsidR="00787E77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in the list the SidelinkUEInformationNR and ULInformationTranferIRAT message.</w:t>
            </w:r>
          </w:p>
          <w:p w14:paraId="192A959A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9AD8417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787E77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3132002C" w:rsidR="00AC4535" w:rsidRPr="00787E77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787E77">
              <w:rPr>
                <w:noProof/>
              </w:rPr>
              <w:t xml:space="preserve"> Protection of RRC messages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14A7DF6A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787E77">
              <w:rPr>
                <w:lang w:eastAsia="zh-CN"/>
              </w:rPr>
              <w:t>there is no inter-operability issue.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06BA0AAA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787E77">
              <w:rPr>
                <w:lang w:eastAsia="zh-CN"/>
              </w:rPr>
              <w:t>there is no inter-operability issue.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79EBB849" w:rsidR="00AC4535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would be not clear how to handle the security for the SidelinkUEInformationNR and ULInformationTranferIRAT messages.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15296118" w:rsidR="00AC4535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2F1317F5" w:rsidR="00AC4535" w:rsidRDefault="00F16682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0A8ADD16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0762D9FE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16682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D60729">
              <w:rPr>
                <w:noProof/>
              </w:rPr>
              <w:t>4476</w:t>
            </w:r>
            <w:r>
              <w:rPr>
                <w:noProof/>
              </w:rPr>
              <w:t xml:space="preserve">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AA544AD" w:rsidR="00AC4535" w:rsidRDefault="00787E77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014864BD" w:rsidR="00AC4535" w:rsidRDefault="00787E77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6374010" w14:textId="167C4FD0" w:rsidR="00A65E28" w:rsidRPr="00B52AE1" w:rsidRDefault="00B52AE1" w:rsidP="00B5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spacing w:after="0"/>
        <w:jc w:val="center"/>
        <w:rPr>
          <w:i/>
          <w:iCs/>
        </w:rPr>
        <w:sectPr w:rsidR="00A65E28" w:rsidRPr="00B52AE1">
          <w:headerReference w:type="even" r:id="rId20"/>
          <w:headerReference w:type="default" r:id="rId21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  <w:r w:rsidRPr="00B52AE1">
        <w:rPr>
          <w:i/>
          <w:iCs/>
          <w:noProof/>
        </w:rPr>
        <w:lastRenderedPageBreak/>
        <w:t>START OF CHANGES</w:t>
      </w:r>
    </w:p>
    <w:p w14:paraId="10A15B04" w14:textId="666CE969" w:rsidR="00A65E28" w:rsidRPr="00D96C74" w:rsidRDefault="00A65E28" w:rsidP="00A65E28">
      <w:pPr>
        <w:pStyle w:val="Heading8"/>
      </w:pPr>
      <w:bookmarkStart w:id="13" w:name="_Toc46440059"/>
      <w:bookmarkStart w:id="14" w:name="_Toc46444896"/>
      <w:bookmarkStart w:id="15" w:name="_Toc46487657"/>
      <w:bookmarkStart w:id="16" w:name="_Toc52837535"/>
      <w:bookmarkStart w:id="17" w:name="_Toc52838543"/>
      <w:bookmarkStart w:id="18" w:name="_Toc53007183"/>
      <w:r w:rsidRPr="00D96C74">
        <w:lastRenderedPageBreak/>
        <w:t>Annex B (informative):</w:t>
      </w:r>
      <w:r w:rsidRPr="00D96C74">
        <w:tab/>
        <w:t>RRC Information</w:t>
      </w:r>
      <w:bookmarkEnd w:id="13"/>
      <w:bookmarkEnd w:id="14"/>
      <w:bookmarkEnd w:id="15"/>
      <w:bookmarkEnd w:id="16"/>
      <w:bookmarkEnd w:id="17"/>
      <w:bookmarkEnd w:id="18"/>
    </w:p>
    <w:p w14:paraId="192D5A95" w14:textId="77777777" w:rsidR="00A65E28" w:rsidRPr="00D96C74" w:rsidRDefault="00A65E28" w:rsidP="00A65E28">
      <w:pPr>
        <w:pStyle w:val="Heading1"/>
      </w:pPr>
      <w:bookmarkStart w:id="19" w:name="_Toc46440060"/>
      <w:bookmarkStart w:id="20" w:name="_Toc46444897"/>
      <w:bookmarkStart w:id="21" w:name="_Toc46487658"/>
      <w:bookmarkStart w:id="22" w:name="_Toc52837536"/>
      <w:bookmarkStart w:id="23" w:name="_Toc52838544"/>
      <w:bookmarkStart w:id="24" w:name="_Toc53007184"/>
      <w:r w:rsidRPr="00D96C74">
        <w:t>B.1</w:t>
      </w:r>
      <w:r w:rsidRPr="00D96C74">
        <w:tab/>
        <w:t>Protection of RRC messages</w:t>
      </w:r>
      <w:bookmarkEnd w:id="19"/>
      <w:bookmarkEnd w:id="20"/>
      <w:bookmarkEnd w:id="21"/>
      <w:bookmarkEnd w:id="22"/>
      <w:bookmarkEnd w:id="23"/>
      <w:bookmarkEnd w:id="24"/>
    </w:p>
    <w:p w14:paraId="7BF8CD75" w14:textId="77777777" w:rsidR="00A65E28" w:rsidRPr="00D96C74" w:rsidRDefault="00A65E28" w:rsidP="00A65E28">
      <w:r w:rsidRPr="00D96C74">
        <w:t xml:space="preserve">The following list provides information which 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 w:rsidRPr="00D96C74">
        <w:t>gNB</w:t>
      </w:r>
      <w:proofErr w:type="spellEnd"/>
      <w:r w:rsidRPr="00D96C74">
        <w:t xml:space="preserve"> or UE. Further requirements are defined in the procedural text.</w:t>
      </w:r>
    </w:p>
    <w:p w14:paraId="12EEFEB6" w14:textId="77777777" w:rsidR="00A65E28" w:rsidRPr="00D96C74" w:rsidRDefault="00A65E28" w:rsidP="00A65E28">
      <w:r w:rsidRPr="00D96C74">
        <w:t>P…Messages that can be sent (unprotected) prior to AS security activation</w:t>
      </w:r>
    </w:p>
    <w:p w14:paraId="75AE53AC" w14:textId="77777777" w:rsidR="00A65E28" w:rsidRPr="00D96C74" w:rsidRDefault="00A65E28" w:rsidP="00A65E28">
      <w:r w:rsidRPr="00D96C74">
        <w:t>A – I…Messages that can be sent without integrity protection after AS security activation</w:t>
      </w:r>
    </w:p>
    <w:p w14:paraId="3BCCD93B" w14:textId="77777777" w:rsidR="00A65E28" w:rsidRPr="00D96C74" w:rsidRDefault="00A65E28" w:rsidP="00A65E28">
      <w:r w:rsidRPr="00D96C74">
        <w:t xml:space="preserve">A – C…Messages that can be sent </w:t>
      </w:r>
      <w:proofErr w:type="spellStart"/>
      <w:r w:rsidRPr="00D96C74">
        <w:t>unciphered</w:t>
      </w:r>
      <w:proofErr w:type="spellEnd"/>
      <w:r w:rsidRPr="00D96C74">
        <w:t xml:space="preserve"> after AS security activation</w:t>
      </w:r>
    </w:p>
    <w:p w14:paraId="3CB68E11" w14:textId="77777777" w:rsidR="00A65E28" w:rsidRPr="00D96C74" w:rsidRDefault="00A65E28" w:rsidP="00A65E28">
      <w:r w:rsidRPr="00D96C74"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2B26CF" w:rsidRPr="00D96C74" w14:paraId="718B1524" w14:textId="77777777" w:rsidTr="00A65E28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274EFA7" w14:textId="77777777" w:rsidR="00A65E28" w:rsidRPr="00D96C74" w:rsidRDefault="00A65E2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1AAC77" w14:textId="77777777" w:rsidR="00A65E28" w:rsidRPr="00D96C74" w:rsidRDefault="00A65E2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96C74"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57200E" w14:textId="77777777" w:rsidR="00A65E28" w:rsidRPr="00D96C74" w:rsidRDefault="00A65E2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96C74"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759639" w14:textId="77777777" w:rsidR="00A65E28" w:rsidRPr="00D96C74" w:rsidRDefault="00A65E2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96C74">
              <w:rPr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010DA15" w14:textId="77777777" w:rsidR="00A65E28" w:rsidRPr="00D96C74" w:rsidRDefault="00A65E28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D96C74">
              <w:rPr>
                <w:lang w:eastAsia="en-GB"/>
              </w:rPr>
              <w:t>Comment</w:t>
            </w:r>
          </w:p>
        </w:tc>
      </w:tr>
      <w:tr w:rsidR="002B26CF" w:rsidRPr="00D96C74" w14:paraId="749CF2C8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FB70B2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CounterCheck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C33A16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C4865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63D80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264805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66D01D39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41AC6B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CounterCheckResponse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45144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28709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74278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1E05C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4EC6FABB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8FDF88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DedicatedSIBRequest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35728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7739B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EE4D2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8123D5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33D0151F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28DBB8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DLDedicatedMessageSegment</w:t>
            </w:r>
            <w:proofErr w:type="spellEnd"/>
          </w:p>
        </w:tc>
        <w:tc>
          <w:tcPr>
            <w:tcW w:w="11144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25F79C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NOTE 1</w:t>
            </w:r>
          </w:p>
        </w:tc>
      </w:tr>
      <w:tr w:rsidR="002B26CF" w:rsidRPr="00D96C74" w14:paraId="019BCC0B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0C71ED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F6795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798EB2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81D8A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061C3A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7C7D2D48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0EF647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DLInformationTransferMRDC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EDF1F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569442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68BD2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72D35F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011F69EE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93F257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8CCE8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DCB0E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7BFBF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A7E0F5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3AAFC899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D2F837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D321F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8CA7C0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05B7D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56B267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70A65A90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4AF6AD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MCGFailureInformation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8A2FBC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A2895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7BAC5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88F687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70938E31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8ED4A4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46C13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6FECE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E0D03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2A0741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764B61EE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7C2F23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D266D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C1326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B79ED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356717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Measurement configuration may be sent prior to AS security activation. But: In order to protect privacy of UEs, </w:t>
            </w:r>
            <w:proofErr w:type="spellStart"/>
            <w:r w:rsidRPr="00D96C74">
              <w:rPr>
                <w:i/>
                <w:lang w:eastAsia="sv-SE"/>
              </w:rPr>
              <w:t>MeasurementReport</w:t>
            </w:r>
            <w:proofErr w:type="spellEnd"/>
            <w:r w:rsidRPr="00D96C74">
              <w:rPr>
                <w:lang w:eastAsia="sv-SE"/>
              </w:rPr>
              <w:t xml:space="preserve"> is only sent from the UE after successful AS security activation.</w:t>
            </w:r>
          </w:p>
        </w:tc>
      </w:tr>
      <w:tr w:rsidR="002B26CF" w:rsidRPr="00D96C74" w14:paraId="737EE38F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4F8CBC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MobilityFromNRCommand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AEE69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D1F3E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86706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092316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74DD2AA3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5ECD14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261D4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3D663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86FB6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167C42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1AD25AAA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3B9B5E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685827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AEA031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86561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2A2639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The message shall not be sent unprotected before AS security activation if it is used to perform handover or to establish SRB2 and DRBs.</w:t>
            </w:r>
          </w:p>
        </w:tc>
      </w:tr>
      <w:tr w:rsidR="002B26CF" w:rsidRPr="00D96C74" w14:paraId="0E788395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2ECECF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4ADAC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B8D0F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35CCE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401A73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Unprotected, if sent as response to</w:t>
            </w:r>
            <w:r w:rsidRPr="00D96C74">
              <w:rPr>
                <w:i/>
                <w:lang w:eastAsia="sv-SE"/>
              </w:rPr>
              <w:t xml:space="preserve"> </w:t>
            </w:r>
            <w:proofErr w:type="spellStart"/>
            <w:r w:rsidRPr="00D96C74">
              <w:rPr>
                <w:i/>
                <w:lang w:eastAsia="sv-SE"/>
              </w:rPr>
              <w:t>RRCReconfiguration</w:t>
            </w:r>
            <w:proofErr w:type="spellEnd"/>
            <w:r w:rsidRPr="00D96C74">
              <w:rPr>
                <w:lang w:eastAsia="sv-SE"/>
              </w:rPr>
              <w:t xml:space="preserve"> which was sent before AS security activation.</w:t>
            </w:r>
          </w:p>
        </w:tc>
      </w:tr>
      <w:tr w:rsidR="002B26CF" w:rsidRPr="00D96C74" w14:paraId="7A994364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05CB11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03720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3AAE9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47CEB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DD1F46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Integrity protection applied, but no ciphering.</w:t>
            </w:r>
          </w:p>
        </w:tc>
      </w:tr>
      <w:tr w:rsidR="002B26CF" w:rsidRPr="00D96C74" w14:paraId="288798DD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4BB53D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8BD9A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29121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BA7C7F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EAEF20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123FCF5E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500111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E9D02D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82B74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BD784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4BC2E1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 w:rsidRPr="00D96C74">
              <w:rPr>
                <w:i/>
                <w:lang w:eastAsia="sv-SE"/>
              </w:rPr>
              <w:t>shortMAC</w:t>
            </w:r>
            <w:proofErr w:type="spellEnd"/>
            <w:r w:rsidRPr="00D96C74">
              <w:rPr>
                <w:i/>
                <w:lang w:eastAsia="sv-SE"/>
              </w:rPr>
              <w:t>-I</w:t>
            </w:r>
            <w:r w:rsidRPr="00D96C74">
              <w:rPr>
                <w:lang w:eastAsia="sv-SE"/>
              </w:rPr>
              <w:t xml:space="preserve"> is included.</w:t>
            </w:r>
          </w:p>
        </w:tc>
      </w:tr>
      <w:tr w:rsidR="002B26CF" w:rsidRPr="00D96C74" w14:paraId="710126A0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502FB6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7459D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A8683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7B4277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55B776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2B26CF" w:rsidRPr="00D96C74" w14:paraId="51E9D8B7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433B16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2977D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E7282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FC511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FBF88A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proofErr w:type="spellStart"/>
            <w:r w:rsidRPr="00D96C74">
              <w:rPr>
                <w:i/>
                <w:lang w:eastAsia="sv-SE"/>
              </w:rPr>
              <w:t>RRCRelease</w:t>
            </w:r>
            <w:proofErr w:type="spellEnd"/>
            <w:r w:rsidRPr="00D96C74">
              <w:rPr>
                <w:lang w:eastAsia="sv-SE"/>
              </w:rPr>
              <w:t xml:space="preserve"> message sent before AS security activation cannot include </w:t>
            </w:r>
            <w:proofErr w:type="spellStart"/>
            <w:r w:rsidRPr="00D96C74">
              <w:rPr>
                <w:i/>
                <w:lang w:eastAsia="sv-SE"/>
              </w:rPr>
              <w:t>deprioritisationReq</w:t>
            </w:r>
            <w:proofErr w:type="spellEnd"/>
            <w:r w:rsidRPr="00D96C74">
              <w:rPr>
                <w:i/>
                <w:lang w:eastAsia="sv-SE"/>
              </w:rPr>
              <w:t xml:space="preserve">, </w:t>
            </w:r>
            <w:proofErr w:type="spellStart"/>
            <w:r w:rsidRPr="00D96C74">
              <w:rPr>
                <w:i/>
                <w:lang w:eastAsia="sv-SE"/>
              </w:rPr>
              <w:t>suspendConfig</w:t>
            </w:r>
            <w:proofErr w:type="spellEnd"/>
            <w:r w:rsidRPr="00D96C74">
              <w:rPr>
                <w:i/>
                <w:lang w:eastAsia="sv-SE"/>
              </w:rPr>
              <w:t xml:space="preserve">, </w:t>
            </w:r>
            <w:proofErr w:type="spellStart"/>
            <w:r w:rsidRPr="00D96C74">
              <w:rPr>
                <w:i/>
                <w:lang w:eastAsia="sv-SE"/>
              </w:rPr>
              <w:t>redirectedCarrierInfo</w:t>
            </w:r>
            <w:proofErr w:type="spellEnd"/>
            <w:r w:rsidRPr="00D96C74">
              <w:rPr>
                <w:i/>
                <w:lang w:eastAsia="sv-SE"/>
              </w:rPr>
              <w:t xml:space="preserve">, </w:t>
            </w:r>
            <w:proofErr w:type="spellStart"/>
            <w:r w:rsidRPr="00D96C74">
              <w:rPr>
                <w:i/>
                <w:lang w:eastAsia="sv-SE"/>
              </w:rPr>
              <w:t>cellReselectionPriorities</w:t>
            </w:r>
            <w:proofErr w:type="spellEnd"/>
            <w:r w:rsidRPr="00D96C74">
              <w:rPr>
                <w:lang w:eastAsia="sv-SE"/>
              </w:rPr>
              <w:t xml:space="preserve"> information fields.</w:t>
            </w:r>
          </w:p>
        </w:tc>
      </w:tr>
      <w:tr w:rsidR="002B26CF" w:rsidRPr="00D96C74" w14:paraId="7537D67D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32BB5D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EC501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C8C79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9E9C4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6DE9CF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4E8B768E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A2C6CC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56C3D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A336E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7E90D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E8850A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665AF956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74FF58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18B5B5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3BF8E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C805F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999A4F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 w:rsidRPr="00D96C74">
              <w:rPr>
                <w:i/>
                <w:lang w:eastAsia="sv-SE"/>
              </w:rPr>
              <w:t>resumeMAC</w:t>
            </w:r>
            <w:proofErr w:type="spellEnd"/>
            <w:r w:rsidRPr="00D96C74">
              <w:rPr>
                <w:i/>
                <w:lang w:eastAsia="sv-SE"/>
              </w:rPr>
              <w:t>-I</w:t>
            </w:r>
            <w:r w:rsidRPr="00D96C74">
              <w:rPr>
                <w:lang w:eastAsia="sv-SE"/>
              </w:rPr>
              <w:t xml:space="preserve"> is included.</w:t>
            </w:r>
          </w:p>
        </w:tc>
      </w:tr>
      <w:tr w:rsidR="002B26CF" w:rsidRPr="00D96C74" w14:paraId="2EA8D762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B1C555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04046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2932D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912D8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18BE3A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message is not protected by PDCP operation. However, a </w:t>
            </w:r>
            <w:proofErr w:type="spellStart"/>
            <w:r w:rsidRPr="00D96C74">
              <w:rPr>
                <w:i/>
                <w:lang w:eastAsia="sv-SE"/>
              </w:rPr>
              <w:t>resumeMAC</w:t>
            </w:r>
            <w:proofErr w:type="spellEnd"/>
            <w:r w:rsidRPr="00D96C74">
              <w:rPr>
                <w:i/>
                <w:lang w:eastAsia="sv-SE"/>
              </w:rPr>
              <w:t>-I</w:t>
            </w:r>
            <w:r w:rsidRPr="00D96C74">
              <w:rPr>
                <w:lang w:eastAsia="sv-SE"/>
              </w:rPr>
              <w:t xml:space="preserve"> is included.</w:t>
            </w:r>
          </w:p>
        </w:tc>
      </w:tr>
      <w:tr w:rsidR="002B26CF" w:rsidRPr="00D96C74" w14:paraId="3B64ABD2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E5B850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0BEAE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3FC66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5AB74D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DAE8658" w14:textId="2F6D552F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Justification for A-I and A-C: the message can be sent in SRB0 in RRC_INACTIVE </w:t>
            </w:r>
            <w:r w:rsidR="00CA45C0" w:rsidRPr="00D96C74">
              <w:t xml:space="preserve">or RRC_CONNECTED </w:t>
            </w:r>
            <w:r w:rsidRPr="00D96C74">
              <w:rPr>
                <w:lang w:eastAsia="sv-SE"/>
              </w:rPr>
              <w:t>state</w:t>
            </w:r>
            <w:r w:rsidR="00CA45C0" w:rsidRPr="00D96C74">
              <w:rPr>
                <w:lang w:eastAsia="sv-SE"/>
              </w:rPr>
              <w:t>s</w:t>
            </w:r>
            <w:r w:rsidRPr="00D96C74">
              <w:rPr>
                <w:lang w:eastAsia="sv-SE"/>
              </w:rPr>
              <w:t>, after the AS security is activated.</w:t>
            </w:r>
          </w:p>
        </w:tc>
      </w:tr>
      <w:tr w:rsidR="002B26CF" w:rsidRPr="00D96C74" w14:paraId="539412BF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0206691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60B82E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A96A3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85C0CA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E5E529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336BA2F4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2A00EB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RRCSetupRequest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6065F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3430C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3F6AA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EEA73D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0DA13380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357310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FF95F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2994E1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41354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0A60F2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2B26CF" w:rsidRPr="00D96C74" w14:paraId="04C2AD47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C417C8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534EB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0080B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8563D5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F7C75D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33454806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B7E384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SCGFailureInformation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422AE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74A65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B1E9AA4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01F7E8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6807D994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3E8DF4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SCGFailureInformationEUTRA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C9889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8B049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3C03F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A714F9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737F0399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032EEB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FD98B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D74B1C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6973B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D885DA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 w:rsidR="002B26CF" w:rsidRPr="00D96C74" w14:paraId="68C05036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AB9FCB1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lastRenderedPageBreak/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C1FF2B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AFE75E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4BEFA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73649F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2B26CF" w:rsidRPr="00D96C74" w14:paraId="67F7CC8D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4D20C6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32644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3E76C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5F6891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73B45F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Neither integrity protection nor ciphering applied.</w:t>
            </w:r>
          </w:p>
        </w:tc>
      </w:tr>
      <w:tr w:rsidR="00B52AE1" w:rsidRPr="00D96C74" w14:paraId="59EAD13E" w14:textId="77777777" w:rsidTr="00A65E28">
        <w:trPr>
          <w:cantSplit/>
          <w:ins w:id="25" w:author="Ericsson" w:date="2020-10-12T11:22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421C2F0C" w14:textId="76D1ADAF" w:rsidR="00B52AE1" w:rsidRPr="00D96C74" w:rsidRDefault="00B52AE1">
            <w:pPr>
              <w:pStyle w:val="TAL"/>
              <w:tabs>
                <w:tab w:val="center" w:pos="4820"/>
                <w:tab w:val="right" w:pos="9640"/>
              </w:tabs>
              <w:rPr>
                <w:ins w:id="26" w:author="Ericsson" w:date="2020-10-12T11:22:00Z"/>
                <w:i/>
                <w:lang w:eastAsia="sv-SE"/>
              </w:rPr>
            </w:pPr>
            <w:proofErr w:type="spellStart"/>
            <w:ins w:id="27" w:author="Ericsson" w:date="2020-10-12T11:22:00Z">
              <w:r>
                <w:rPr>
                  <w:i/>
                  <w:lang w:eastAsia="sv-SE"/>
                </w:rPr>
                <w:t>SidelinkUEInformationNR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E45B41A" w14:textId="65010FDA" w:rsidR="00B52AE1" w:rsidRPr="00D96C74" w:rsidRDefault="00B52AE1">
            <w:pPr>
              <w:pStyle w:val="TAL"/>
              <w:tabs>
                <w:tab w:val="center" w:pos="4820"/>
                <w:tab w:val="right" w:pos="9640"/>
              </w:tabs>
              <w:rPr>
                <w:ins w:id="28" w:author="Ericsson" w:date="2020-10-12T11:22:00Z"/>
                <w:lang w:eastAsia="sv-SE"/>
              </w:rPr>
            </w:pPr>
            <w:ins w:id="29" w:author="Ericsson" w:date="2020-10-12T11:22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31B33FE" w14:textId="74CA1301" w:rsidR="00B52AE1" w:rsidRPr="00D96C74" w:rsidRDefault="00B52AE1">
            <w:pPr>
              <w:pStyle w:val="TAL"/>
              <w:tabs>
                <w:tab w:val="center" w:pos="4820"/>
                <w:tab w:val="right" w:pos="9640"/>
              </w:tabs>
              <w:rPr>
                <w:ins w:id="30" w:author="Ericsson" w:date="2020-10-12T11:22:00Z"/>
                <w:lang w:eastAsia="sv-SE"/>
              </w:rPr>
            </w:pPr>
            <w:ins w:id="31" w:author="Ericsson" w:date="2020-10-12T11:22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5A67C5B" w14:textId="07481463" w:rsidR="00B52AE1" w:rsidRPr="00D96C74" w:rsidRDefault="00B52AE1">
            <w:pPr>
              <w:pStyle w:val="TAL"/>
              <w:tabs>
                <w:tab w:val="center" w:pos="4820"/>
                <w:tab w:val="right" w:pos="9640"/>
              </w:tabs>
              <w:rPr>
                <w:ins w:id="32" w:author="Ericsson" w:date="2020-10-12T11:22:00Z"/>
                <w:lang w:eastAsia="sv-SE"/>
              </w:rPr>
            </w:pPr>
            <w:ins w:id="33" w:author="Ericsson" w:date="2020-10-12T11:22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EFD63CE" w14:textId="77777777" w:rsidR="00B52AE1" w:rsidRPr="00D96C74" w:rsidRDefault="00B52AE1">
            <w:pPr>
              <w:pStyle w:val="TAL"/>
              <w:tabs>
                <w:tab w:val="center" w:pos="4820"/>
                <w:tab w:val="right" w:pos="9640"/>
              </w:tabs>
              <w:rPr>
                <w:ins w:id="34" w:author="Ericsson" w:date="2020-10-12T11:22:00Z"/>
                <w:lang w:eastAsia="sv-SE"/>
              </w:rPr>
            </w:pPr>
          </w:p>
        </w:tc>
      </w:tr>
      <w:tr w:rsidR="002B26CF" w:rsidRPr="00D96C74" w14:paraId="149F5C6B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86F31D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D6C451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636236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F9074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D99E97D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575041D5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0A9400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UEAssistanceInformation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0A072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C0A53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8E8D6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7D3E6F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670E7D5C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FA79B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1D676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14E48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8F467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A8E1026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The network should retrieve UE capabilities only after AS security activation.</w:t>
            </w:r>
          </w:p>
        </w:tc>
      </w:tr>
      <w:tr w:rsidR="002B26CF" w:rsidRPr="00D96C74" w14:paraId="59E2D0DD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1EC206B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A4753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31E91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C7177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3DB94A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4B716495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D739456" w14:textId="77777777" w:rsidR="00A65E28" w:rsidRPr="00D96C74" w:rsidRDefault="00A65E28">
            <w:pPr>
              <w:pStyle w:val="TAL"/>
              <w:rPr>
                <w:i/>
                <w:iCs/>
                <w:lang w:eastAsia="x-none"/>
              </w:rPr>
            </w:pPr>
            <w:proofErr w:type="spellStart"/>
            <w:r w:rsidRPr="00D96C74">
              <w:rPr>
                <w:i/>
                <w:iCs/>
                <w:lang w:eastAsia="x-none"/>
              </w:rPr>
              <w:t>ULDedicatedMessageSegment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0E9038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BF7A40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C1D527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21ADBDC" w14:textId="77777777" w:rsidR="00A65E28" w:rsidRPr="00D96C74" w:rsidRDefault="00A65E28">
            <w:pPr>
              <w:pStyle w:val="TAL"/>
              <w:rPr>
                <w:lang w:eastAsia="sv-SE"/>
              </w:rPr>
            </w:pPr>
          </w:p>
        </w:tc>
      </w:tr>
      <w:tr w:rsidR="002B26CF" w:rsidRPr="00D96C74" w14:paraId="56FAF2E8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82C83E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CD956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E971B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BDAAB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C4B11E9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2B26CF" w:rsidRPr="00D96C74" w14:paraId="767FA049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445914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E28F28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9AC6E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5CC54F2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AE38C0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en-GB"/>
              </w:rPr>
              <w:t xml:space="preserve">In order to protect privacy of UEs, </w:t>
            </w:r>
            <w:proofErr w:type="spellStart"/>
            <w:r w:rsidRPr="00D96C74">
              <w:rPr>
                <w:i/>
                <w:lang w:eastAsia="en-GB"/>
              </w:rPr>
              <w:t>UEInformationResponse</w:t>
            </w:r>
            <w:proofErr w:type="spellEnd"/>
            <w:r w:rsidRPr="00D96C74"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2B26CF" w:rsidRPr="00D96C74" w14:paraId="65E5F4E8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935161F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49E51A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8AEEB20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7F0FB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A8A4781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787E77" w:rsidRPr="00D96C74" w14:paraId="09DA068C" w14:textId="77777777" w:rsidTr="00A65E28">
        <w:trPr>
          <w:cantSplit/>
          <w:ins w:id="35" w:author="Ericsson" w:date="2020-10-12T11:22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5D6D2FFF" w14:textId="27594093" w:rsidR="00787E77" w:rsidRPr="00D96C74" w:rsidRDefault="00787E77">
            <w:pPr>
              <w:pStyle w:val="TAL"/>
              <w:tabs>
                <w:tab w:val="center" w:pos="4820"/>
                <w:tab w:val="right" w:pos="9640"/>
              </w:tabs>
              <w:rPr>
                <w:ins w:id="36" w:author="Ericsson" w:date="2020-10-12T11:22:00Z"/>
                <w:i/>
                <w:lang w:eastAsia="sv-SE"/>
              </w:rPr>
            </w:pPr>
            <w:proofErr w:type="spellStart"/>
            <w:ins w:id="37" w:author="Ericsson" w:date="2020-10-12T11:22:00Z">
              <w:r>
                <w:rPr>
                  <w:i/>
                  <w:lang w:eastAsia="sv-SE"/>
                </w:rPr>
                <w:t>ULInformationTrans</w:t>
              </w:r>
            </w:ins>
            <w:ins w:id="38" w:author="Ericsson" w:date="2020-10-12T11:23:00Z">
              <w:r>
                <w:rPr>
                  <w:i/>
                  <w:lang w:eastAsia="sv-SE"/>
                </w:rPr>
                <w:t>ferIRAT</w:t>
              </w:r>
            </w:ins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0D72E7E" w14:textId="260F030C" w:rsidR="00787E77" w:rsidRPr="00D96C74" w:rsidRDefault="00787E77">
            <w:pPr>
              <w:pStyle w:val="TAL"/>
              <w:tabs>
                <w:tab w:val="center" w:pos="4820"/>
                <w:tab w:val="right" w:pos="9640"/>
              </w:tabs>
              <w:rPr>
                <w:ins w:id="39" w:author="Ericsson" w:date="2020-10-12T11:22:00Z"/>
                <w:lang w:eastAsia="sv-SE"/>
              </w:rPr>
            </w:pPr>
            <w:ins w:id="40" w:author="Ericsson" w:date="2020-10-12T11:23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A1F5DFC" w14:textId="28F4AD51" w:rsidR="00787E77" w:rsidRPr="00D96C74" w:rsidRDefault="00787E77">
            <w:pPr>
              <w:pStyle w:val="TAL"/>
              <w:tabs>
                <w:tab w:val="center" w:pos="4820"/>
                <w:tab w:val="right" w:pos="9640"/>
              </w:tabs>
              <w:rPr>
                <w:ins w:id="41" w:author="Ericsson" w:date="2020-10-12T11:22:00Z"/>
                <w:lang w:eastAsia="sv-SE"/>
              </w:rPr>
            </w:pPr>
            <w:ins w:id="42" w:author="Ericsson" w:date="2020-10-12T11:23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0654797" w14:textId="4DA9BA9E" w:rsidR="00787E77" w:rsidRPr="00D96C74" w:rsidRDefault="00787E77">
            <w:pPr>
              <w:pStyle w:val="TAL"/>
              <w:tabs>
                <w:tab w:val="center" w:pos="4820"/>
                <w:tab w:val="right" w:pos="9640"/>
              </w:tabs>
              <w:rPr>
                <w:ins w:id="43" w:author="Ericsson" w:date="2020-10-12T11:22:00Z"/>
                <w:lang w:eastAsia="sv-SE"/>
              </w:rPr>
            </w:pPr>
            <w:ins w:id="44" w:author="Ericsson" w:date="2020-10-12T11:23:00Z">
              <w:r>
                <w:rPr>
                  <w:lang w:eastAsia="sv-SE"/>
                </w:rPr>
                <w:t>-</w:t>
              </w:r>
            </w:ins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8784ACB" w14:textId="77777777" w:rsidR="00787E77" w:rsidRPr="00D96C74" w:rsidRDefault="00787E77">
            <w:pPr>
              <w:pStyle w:val="TAL"/>
              <w:tabs>
                <w:tab w:val="center" w:pos="4820"/>
                <w:tab w:val="right" w:pos="9640"/>
              </w:tabs>
              <w:rPr>
                <w:ins w:id="45" w:author="Ericsson" w:date="2020-10-12T11:22:00Z"/>
                <w:lang w:eastAsia="sv-SE"/>
              </w:rPr>
            </w:pPr>
          </w:p>
        </w:tc>
      </w:tr>
      <w:tr w:rsidR="002B26CF" w:rsidRPr="00D96C74" w14:paraId="5F8180CF" w14:textId="77777777" w:rsidTr="00A65E28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1F14857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ULInformationTransferMRDC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71063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07AF23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D6BF0A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D96C74">
              <w:rPr>
                <w:lang w:eastAsia="sv-SE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96B96B5" w14:textId="77777777" w:rsidR="00A65E28" w:rsidRPr="00D96C74" w:rsidRDefault="00A65E28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A65E28" w:rsidRPr="00D96C74" w14:paraId="16038BC6" w14:textId="77777777" w:rsidTr="00A65E28">
        <w:trPr>
          <w:cantSplit/>
        </w:trPr>
        <w:tc>
          <w:tcPr>
            <w:tcW w:w="14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63FD" w14:textId="77777777" w:rsidR="00A65E28" w:rsidRPr="00D96C74" w:rsidRDefault="00A65E28">
            <w:pPr>
              <w:pStyle w:val="TAN"/>
              <w:rPr>
                <w:lang w:eastAsia="sv-SE"/>
              </w:rPr>
            </w:pPr>
            <w:r w:rsidRPr="00D96C74">
              <w:rPr>
                <w:lang w:eastAsia="sv-SE"/>
              </w:rPr>
              <w:t>NOTE 1:</w:t>
            </w:r>
            <w:r w:rsidRPr="00D96C74">
              <w:rPr>
                <w:lang w:eastAsia="sv-SE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</w:tbl>
    <w:p w14:paraId="2115DA83" w14:textId="4B595BF8" w:rsidR="00A65E28" w:rsidRDefault="00A65E28" w:rsidP="00A65E28"/>
    <w:p w14:paraId="62174683" w14:textId="5D872699" w:rsidR="00AE631B" w:rsidRPr="00D96C74" w:rsidRDefault="00B52AE1" w:rsidP="00B5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spacing w:after="0"/>
        <w:jc w:val="center"/>
        <w:rPr>
          <w:iCs/>
        </w:rPr>
      </w:pPr>
      <w:r>
        <w:rPr>
          <w:i/>
          <w:iCs/>
          <w:noProof/>
        </w:rPr>
        <w:t>END</w:t>
      </w:r>
      <w:r w:rsidRPr="00B52AE1">
        <w:rPr>
          <w:i/>
          <w:iCs/>
          <w:noProof/>
        </w:rPr>
        <w:t xml:space="preserve"> OF CHANG</w:t>
      </w:r>
      <w:r>
        <w:rPr>
          <w:i/>
          <w:iCs/>
          <w:noProof/>
        </w:rPr>
        <w:t>E</w:t>
      </w:r>
      <w:bookmarkEnd w:id="6"/>
      <w:bookmarkEnd w:id="7"/>
      <w:bookmarkEnd w:id="8"/>
      <w:bookmarkEnd w:id="9"/>
      <w:bookmarkEnd w:id="10"/>
      <w:bookmarkEnd w:id="11"/>
    </w:p>
    <w:sectPr w:rsidR="00AE631B" w:rsidRPr="00D96C74" w:rsidSect="002C5D28">
      <w:headerReference w:type="default" r:id="rId22"/>
      <w:footerReference w:type="default" r:id="rId2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8CC54" w14:textId="77777777" w:rsidR="00AC5C58" w:rsidRDefault="00AC5C58">
      <w:pPr>
        <w:spacing w:after="0"/>
      </w:pPr>
      <w:r>
        <w:separator/>
      </w:r>
    </w:p>
  </w:endnote>
  <w:endnote w:type="continuationSeparator" w:id="0">
    <w:p w14:paraId="33C1F144" w14:textId="77777777" w:rsidR="00AC5C58" w:rsidRDefault="00AC5C58">
      <w:pPr>
        <w:spacing w:after="0"/>
      </w:pPr>
      <w:r>
        <w:continuationSeparator/>
      </w:r>
    </w:p>
  </w:endnote>
  <w:endnote w:type="continuationNotice" w:id="1">
    <w:p w14:paraId="7CD6BC32" w14:textId="77777777" w:rsidR="00AC5C58" w:rsidRDefault="00AC5C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DD632" w14:textId="77777777" w:rsidR="00AC5C58" w:rsidRDefault="00AC5C58">
      <w:pPr>
        <w:spacing w:after="0"/>
      </w:pPr>
      <w:r>
        <w:separator/>
      </w:r>
    </w:p>
  </w:footnote>
  <w:footnote w:type="continuationSeparator" w:id="0">
    <w:p w14:paraId="226FF406" w14:textId="77777777" w:rsidR="00AC5C58" w:rsidRDefault="00AC5C58">
      <w:pPr>
        <w:spacing w:after="0"/>
      </w:pPr>
      <w:r>
        <w:continuationSeparator/>
      </w:r>
    </w:p>
  </w:footnote>
  <w:footnote w:type="continuationNotice" w:id="1">
    <w:p w14:paraId="3512D6F3" w14:textId="77777777" w:rsidR="00AC5C58" w:rsidRDefault="00AC5C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FD637" w14:textId="77777777" w:rsidR="00F46B51" w:rsidRDefault="00F46B5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C092" w14:textId="5E591E18" w:rsidR="00F46B51" w:rsidRPr="00AC4535" w:rsidRDefault="00F46B51" w:rsidP="00AC453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E77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E95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5C58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AE1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72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01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682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7F219-1520-4DC8-9F53-8655F821D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15</TotalTime>
  <Pages>6</Pages>
  <Words>959</Words>
  <Characters>6090</Characters>
  <Application>Microsoft Office Word</Application>
  <DocSecurity>0</DocSecurity>
  <Lines>108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10</cp:revision>
  <cp:lastPrinted>2017-05-08T10:55:00Z</cp:lastPrinted>
  <dcterms:created xsi:type="dcterms:W3CDTF">2020-10-12T08:16:00Z</dcterms:created>
  <dcterms:modified xsi:type="dcterms:W3CDTF">2020-10-22T15:04:00Z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